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78A05A90"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52486E" w:rsidRPr="005143EA">
        <w:rPr>
          <w:rFonts w:cs="Arial"/>
          <w:b/>
          <w:bCs/>
          <w:color w:val="808080"/>
          <w:sz w:val="28"/>
          <w:szCs w:val="28"/>
        </w:rPr>
        <w:t>S3-234944</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E392" w:rsidR="001E41F3" w:rsidRPr="00410371" w:rsidRDefault="00000000" w:rsidP="00E13F3D">
            <w:pPr>
              <w:pStyle w:val="CRCoverPage"/>
              <w:spacing w:after="0"/>
              <w:jc w:val="right"/>
              <w:rPr>
                <w:b/>
                <w:noProof/>
                <w:sz w:val="28"/>
              </w:rPr>
            </w:pPr>
            <w:fldSimple w:instr=" DOCPROPERTY  Spec#  \* MERGEFORMAT ">
              <w:r w:rsidR="000838CE">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BAB8B" w:rsidR="001E41F3" w:rsidRPr="00410371" w:rsidRDefault="00000000" w:rsidP="00547111">
            <w:pPr>
              <w:pStyle w:val="CRCoverPage"/>
              <w:spacing w:after="0"/>
              <w:rPr>
                <w:noProof/>
              </w:rPr>
            </w:pPr>
            <w:fldSimple w:instr=" DOCPROPERTY  Cr#  \* MERGEFORMAT ">
              <w:r w:rsidR="0052486E" w:rsidRPr="0052486E">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46169" w:rsidR="001E41F3" w:rsidRPr="00410371" w:rsidRDefault="00000000">
            <w:pPr>
              <w:pStyle w:val="CRCoverPage"/>
              <w:spacing w:after="0"/>
              <w:jc w:val="center"/>
              <w:rPr>
                <w:noProof/>
                <w:sz w:val="28"/>
              </w:rPr>
            </w:pPr>
            <w:fldSimple w:instr=" DOCPROPERTY  Version  \* MERGEFORMAT ">
              <w:r w:rsidR="000838C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C3D2C" w:rsidR="001E41F3" w:rsidRDefault="00C735C4" w:rsidP="000838CE">
            <w:pPr>
              <w:pStyle w:val="CRCoverPage"/>
              <w:spacing w:after="0"/>
              <w:rPr>
                <w:noProof/>
              </w:rPr>
            </w:pPr>
            <w:r>
              <w:t>Updates to Clause 5.2.1.1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9AC59" w:rsidR="001E41F3" w:rsidRDefault="000838CE">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E9A54" w:rsidR="001E41F3" w:rsidRDefault="000838CE">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C28C4" w:rsidR="001E41F3" w:rsidRDefault="004D5235">
            <w:pPr>
              <w:pStyle w:val="CRCoverPage"/>
              <w:spacing w:after="0"/>
              <w:ind w:left="100"/>
              <w:rPr>
                <w:noProof/>
              </w:rPr>
            </w:pPr>
            <w:r>
              <w:t>202</w:t>
            </w:r>
            <w:r w:rsidR="003C2DBE">
              <w:t>3</w:t>
            </w:r>
            <w:r>
              <w:t>-</w:t>
            </w:r>
            <w:r w:rsidR="000838CE">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E25D1" w:rsidR="001E41F3" w:rsidRDefault="000838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90F2B" w:rsidR="001E41F3" w:rsidRDefault="004D5235">
            <w:pPr>
              <w:pStyle w:val="CRCoverPage"/>
              <w:spacing w:after="0"/>
              <w:ind w:left="100"/>
              <w:rPr>
                <w:noProof/>
              </w:rPr>
            </w:pPr>
            <w:r>
              <w:t>Rel-</w:t>
            </w:r>
            <w:r w:rsidR="000838C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89C23D" w:rsidR="001E41F3" w:rsidRDefault="00C735C4">
            <w:pPr>
              <w:pStyle w:val="CRCoverPage"/>
              <w:spacing w:after="0"/>
              <w:ind w:left="100"/>
              <w:rPr>
                <w:noProof/>
              </w:rPr>
            </w:pPr>
            <w:r w:rsidRPr="00C735C4">
              <w:rPr>
                <w:noProof/>
                <w:sz w:val="18"/>
                <w:szCs w:val="18"/>
              </w:rPr>
              <w:t>TS 23.256 Clause 5.2.1 UUAA Model states that, ‘If UUAA-MM is not performed, the UAV shall be authenticated by UUAA-SM during the PDU session establishment procedure for UAS service’. But in addition LS S2-2309697 clarifies that, ‘SA3 understanding is correct that when SMF is configured to trigger UUAA-SM based on a DNN configured with aerial services subscription information, UUAA-SM will be executed in the system even if the UUAA-MM has been already performed by AMF during registration since SA2 agreed to remove the indication of successful UUAA-MM which was sent from AMF to SMF…</w:t>
            </w:r>
            <w:r w:rsidRPr="00C735C4">
              <w:rPr>
                <w:sz w:val="18"/>
                <w:szCs w:val="18"/>
              </w:rPr>
              <w:t xml:space="preserve"> </w:t>
            </w:r>
            <w:r w:rsidRPr="00C735C4">
              <w:rPr>
                <w:noProof/>
                <w:sz w:val="18"/>
                <w:szCs w:val="18"/>
              </w:rPr>
              <w:t>Similarly, at each MRU, to prevent repeating UUAA-MM procedure the storing of “Success” result in AMF helps. Hence SA2 does not see the need for any modification to this clause</w:t>
            </w:r>
            <w:r>
              <w:rPr>
                <w:noProof/>
                <w:sz w:val="18"/>
                <w:szCs w:val="18"/>
              </w:rPr>
              <w:t>.</w:t>
            </w:r>
            <w:r w:rsidRPr="00C735C4">
              <w:rPr>
                <w:noProof/>
                <w:sz w:val="18"/>
                <w:szCs w:val="18"/>
              </w:rPr>
              <w:t>’</w:t>
            </w:r>
            <w:r>
              <w:rPr>
                <w:noProof/>
                <w:sz w:val="18"/>
                <w:szCs w:val="18"/>
              </w:rPr>
              <w:t xml:space="preserve">. </w:t>
            </w:r>
            <w:r w:rsidRPr="00C735C4">
              <w:rPr>
                <w:noProof/>
                <w:sz w:val="18"/>
                <w:szCs w:val="18"/>
              </w:rPr>
              <w:t>TS 33.256 specifies in clause 5.2.1.1, on</w:t>
            </w:r>
            <w:r w:rsidR="00DE34A1">
              <w:rPr>
                <w:noProof/>
                <w:sz w:val="18"/>
                <w:szCs w:val="18"/>
              </w:rPr>
              <w:t xml:space="preserve"> aspects</w:t>
            </w:r>
            <w:r w:rsidRPr="00C735C4">
              <w:rPr>
                <w:noProof/>
                <w:sz w:val="18"/>
                <w:szCs w:val="18"/>
              </w:rPr>
              <w:t xml:space="preserve"> determining whether UUAA is requried for UAV in step 7</w:t>
            </w:r>
            <w:r>
              <w:rPr>
                <w:noProof/>
                <w:sz w:val="18"/>
                <w:szCs w:val="18"/>
              </w:rPr>
              <w:t>, but only the UUAA skip</w:t>
            </w:r>
            <w:r w:rsidR="00DE34A1">
              <w:rPr>
                <w:noProof/>
                <w:sz w:val="18"/>
                <w:szCs w:val="18"/>
              </w:rPr>
              <w:t xml:space="preserve"> case</w:t>
            </w:r>
            <w:r>
              <w:rPr>
                <w:noProof/>
                <w:sz w:val="18"/>
                <w:szCs w:val="18"/>
              </w:rPr>
              <w:t xml:space="preserve"> is more clearly defined in step description</w:t>
            </w:r>
            <w:r w:rsidR="00DE34A1">
              <w:rPr>
                <w:noProof/>
                <w:sz w:val="18"/>
                <w:szCs w:val="18"/>
              </w:rPr>
              <w:t>. So t</w:t>
            </w:r>
            <w:r w:rsidRPr="00C735C4">
              <w:rPr>
                <w:noProof/>
                <w:sz w:val="18"/>
                <w:szCs w:val="18"/>
              </w:rPr>
              <w:t>h</w:t>
            </w:r>
            <w:r>
              <w:rPr>
                <w:noProof/>
                <w:sz w:val="18"/>
                <w:szCs w:val="18"/>
              </w:rPr>
              <w:t>is document</w:t>
            </w:r>
            <w:r w:rsidRPr="00C735C4">
              <w:rPr>
                <w:noProof/>
                <w:sz w:val="18"/>
                <w:szCs w:val="18"/>
              </w:rPr>
              <w:t xml:space="preserve"> </w:t>
            </w:r>
            <w:r>
              <w:rPr>
                <w:noProof/>
                <w:sz w:val="18"/>
                <w:szCs w:val="18"/>
              </w:rPr>
              <w:t xml:space="preserve">provides </w:t>
            </w:r>
            <w:r w:rsidR="00DE34A1">
              <w:rPr>
                <w:noProof/>
                <w:sz w:val="18"/>
                <w:szCs w:val="18"/>
              </w:rPr>
              <w:t xml:space="preserve">additional clarification on </w:t>
            </w:r>
            <w:r>
              <w:rPr>
                <w:noProof/>
                <w:sz w:val="18"/>
                <w:szCs w:val="18"/>
              </w:rPr>
              <w:t>SMF determin</w:t>
            </w:r>
            <w:r w:rsidR="00DE34A1">
              <w:rPr>
                <w:noProof/>
                <w:sz w:val="18"/>
                <w:szCs w:val="18"/>
              </w:rPr>
              <w:t xml:space="preserve">ining </w:t>
            </w:r>
            <w:r>
              <w:rPr>
                <w:noProof/>
                <w:sz w:val="18"/>
                <w:szCs w:val="18"/>
              </w:rPr>
              <w:t>to trigger a UUAA or not</w:t>
            </w:r>
            <w:r w:rsidR="00DE34A1">
              <w:rPr>
                <w:noProof/>
                <w:sz w:val="18"/>
                <w:szCs w:val="18"/>
              </w:rPr>
              <w:t xml:space="preserve"> based on operator policy.</w:t>
            </w:r>
            <w:r>
              <w:rPr>
                <w:noProof/>
                <w:sz w:val="18"/>
                <w:szCs w:val="18"/>
              </w:rPr>
              <w:t xml:space="preserve"> </w:t>
            </w:r>
            <w:r w:rsidRPr="00C735C4">
              <w:rPr>
                <w:noProof/>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36D94" w:rsidR="001E41F3" w:rsidRDefault="00DE34A1">
            <w:pPr>
              <w:pStyle w:val="CRCoverPage"/>
              <w:spacing w:after="0"/>
              <w:ind w:left="100"/>
              <w:rPr>
                <w:noProof/>
              </w:rPr>
            </w:pPr>
            <w:r w:rsidRPr="00DE34A1">
              <w:rPr>
                <w:noProof/>
                <w:sz w:val="18"/>
                <w:szCs w:val="18"/>
              </w:rPr>
              <w:t>It is clarifiied that if a UUAA is needed or not is determined by SMF additionaly based on operator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0C01F" w:rsidR="001E41F3" w:rsidRDefault="00DE34A1">
            <w:pPr>
              <w:pStyle w:val="CRCoverPage"/>
              <w:spacing w:after="0"/>
              <w:ind w:left="100"/>
              <w:rPr>
                <w:noProof/>
              </w:rPr>
            </w:pPr>
            <w:r w:rsidRPr="00DE34A1">
              <w:rPr>
                <w:noProof/>
                <w:sz w:val="18"/>
                <w:szCs w:val="18"/>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25696" w:rsidR="001E41F3" w:rsidRDefault="00DE34A1">
            <w:pPr>
              <w:pStyle w:val="CRCoverPage"/>
              <w:spacing w:after="0"/>
              <w:ind w:left="100"/>
              <w:rPr>
                <w:noProof/>
              </w:rPr>
            </w:pPr>
            <w:r>
              <w:rPr>
                <w:noProof/>
              </w:rPr>
              <w:t>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A7FEC" w:rsidR="001E41F3" w:rsidRDefault="000838C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A38DA" w:rsidR="001E41F3" w:rsidRDefault="000838C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40546" w:rsidR="001E41F3" w:rsidRDefault="000838C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63DE85" w:rsidR="001E41F3" w:rsidRDefault="00DE34A1" w:rsidP="00DE34A1">
      <w:pPr>
        <w:jc w:val="center"/>
        <w:rPr>
          <w:noProof/>
          <w:sz w:val="40"/>
          <w:szCs w:val="40"/>
        </w:rPr>
      </w:pPr>
      <w:r w:rsidRPr="00DE34A1">
        <w:rPr>
          <w:noProof/>
          <w:sz w:val="40"/>
          <w:szCs w:val="40"/>
        </w:rPr>
        <w:lastRenderedPageBreak/>
        <w:t>*****Start of change*****</w:t>
      </w:r>
    </w:p>
    <w:p w14:paraId="4BB30F63" w14:textId="77777777" w:rsidR="00DE34A1" w:rsidRPr="000833CD" w:rsidRDefault="00DE34A1" w:rsidP="00DE34A1">
      <w:pPr>
        <w:pStyle w:val="Heading2"/>
      </w:pPr>
      <w:bookmarkStart w:id="1" w:name="_Toc145336737"/>
      <w:r w:rsidRPr="000833CD">
        <w:t>5.2</w:t>
      </w:r>
      <w:r w:rsidRPr="000833CD">
        <w:tab/>
        <w:t>UUAA</w:t>
      </w:r>
      <w:bookmarkEnd w:id="1"/>
    </w:p>
    <w:p w14:paraId="2F622594" w14:textId="77777777" w:rsidR="00DE34A1" w:rsidRPr="000833CD" w:rsidRDefault="00DE34A1" w:rsidP="00DE34A1">
      <w:pPr>
        <w:pStyle w:val="Heading3"/>
      </w:pPr>
      <w:bookmarkStart w:id="2" w:name="_Toc145336738"/>
      <w:r w:rsidRPr="000833CD">
        <w:t>5.2.1</w:t>
      </w:r>
      <w:r w:rsidRPr="000833CD">
        <w:tab/>
        <w:t>UUAA in 5GS</w:t>
      </w:r>
      <w:bookmarkEnd w:id="2"/>
      <w:r w:rsidRPr="000833CD">
        <w:t xml:space="preserve"> </w:t>
      </w:r>
    </w:p>
    <w:p w14:paraId="634865B9" w14:textId="77777777" w:rsidR="00DE34A1" w:rsidRPr="000833CD" w:rsidRDefault="00DE34A1" w:rsidP="00DE34A1">
      <w:pPr>
        <w:pStyle w:val="Heading4"/>
      </w:pPr>
      <w:bookmarkStart w:id="3" w:name="_Toc145336739"/>
      <w:r w:rsidRPr="000833CD">
        <w:t>5.2.1.1</w:t>
      </w:r>
      <w:r w:rsidRPr="000833CD">
        <w:tab/>
        <w:t>General</w:t>
      </w:r>
      <w:bookmarkEnd w:id="3"/>
    </w:p>
    <w:p w14:paraId="6B734491" w14:textId="77777777" w:rsidR="00DE34A1" w:rsidRPr="000833CD" w:rsidRDefault="00DE34A1" w:rsidP="00DE34A1">
      <w:r w:rsidRPr="000833CD">
        <w:t xml:space="preserve">The UAV USS authentication and authorization (UUAA) is the procedure to ensure that the UAV can be authenticated and </w:t>
      </w:r>
      <w:r>
        <w:t>authorized</w:t>
      </w:r>
      <w:r w:rsidRPr="000833CD">
        <w:t xml:space="preserve"> by </w:t>
      </w:r>
      <w:proofErr w:type="gramStart"/>
      <w:r w:rsidRPr="000833CD">
        <w:t>a</w:t>
      </w:r>
      <w:proofErr w:type="gramEnd"/>
      <w:r w:rsidRPr="000833CD">
        <w:t xml:space="preserve">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401A7120" w14:textId="77777777" w:rsidR="00DE34A1" w:rsidRPr="000833CD" w:rsidRDefault="00DE34A1" w:rsidP="00DE34A1">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5172BB9B" w14:textId="77777777" w:rsidR="00DE34A1" w:rsidRPr="000833CD" w:rsidRDefault="00DE34A1" w:rsidP="00DE34A1">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39940120" w14:textId="77777777" w:rsidR="00DE34A1" w:rsidRPr="000833CD" w:rsidRDefault="00DE34A1" w:rsidP="00DE34A1">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DFBFDF7" w14:textId="77777777" w:rsidR="00DE34A1" w:rsidRPr="000833CD" w:rsidRDefault="00DE34A1" w:rsidP="00DE34A1">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474AE8A9" w14:textId="77777777" w:rsidR="00DE34A1" w:rsidRPr="000833CD" w:rsidRDefault="00DE34A1" w:rsidP="00DE34A1">
      <w:r w:rsidRPr="000833CD">
        <w:t>On successful completion of a UUAA, the USS can send UAS security information in the UUAA Authorization Payload to the UAV. The contents of that security information are out of scope of the 3GPP specifications.</w:t>
      </w:r>
    </w:p>
    <w:p w14:paraId="1FCC8605" w14:textId="77777777" w:rsidR="00DE34A1" w:rsidRPr="000833CD" w:rsidRDefault="00DE34A1" w:rsidP="00DE34A1">
      <w:r w:rsidRPr="000833CD">
        <w:t xml:space="preserve">The UUAA procedure at registration in 5G is described in the clause 5.2.1.2 and the UUAA procedure during PDU session establishment procedure is described in the clause 5.2.1.3. </w:t>
      </w:r>
    </w:p>
    <w:p w14:paraId="043E3381" w14:textId="77777777" w:rsidR="00DE34A1" w:rsidRPr="000833CD" w:rsidRDefault="00DE34A1" w:rsidP="00DE34A1">
      <w:r w:rsidRPr="000833CD">
        <w:t xml:space="preserve">At any time after the initial registration, the </w:t>
      </w:r>
      <w:proofErr w:type="gramStart"/>
      <w:r w:rsidRPr="000833CD">
        <w:t>USS</w:t>
      </w:r>
      <w:proofErr w:type="gramEnd"/>
      <w:r w:rsidRPr="000833CD">
        <w:t xml:space="preserve">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614A8C7D" w14:textId="77777777" w:rsidR="00DE34A1" w:rsidRPr="000833CD" w:rsidRDefault="00DE34A1" w:rsidP="00DE34A1">
      <w:r w:rsidRPr="000833CD">
        <w:t>Figure 5.2.1.1-1 provides an example of how UUAA fits into the 5GS procedures. The complete description of this flow is given in TS 23.256 [3].</w:t>
      </w:r>
    </w:p>
    <w:p w14:paraId="03FC9332" w14:textId="77777777" w:rsidR="00DE34A1" w:rsidRPr="000833CD" w:rsidRDefault="00DE34A1" w:rsidP="00DE34A1">
      <w:pPr>
        <w:pStyle w:val="TH"/>
      </w:pPr>
      <w:r>
        <w:rPr>
          <w:noProof/>
        </w:rPr>
        <w:lastRenderedPageBreak/>
        <w:drawing>
          <wp:inline distT="0" distB="0" distL="0" distR="0" wp14:anchorId="29C2FEA2" wp14:editId="38AF55C2">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BA79B57" w14:textId="77777777" w:rsidR="00DE34A1" w:rsidRPr="000833CD" w:rsidRDefault="00DE34A1" w:rsidP="00DE34A1">
      <w:pPr>
        <w:pStyle w:val="TF"/>
      </w:pPr>
      <w:r w:rsidRPr="000833CD">
        <w:t>Figure 5.2.1.1-1: UUAA in 5GS</w:t>
      </w:r>
    </w:p>
    <w:p w14:paraId="37FF1898" w14:textId="77777777" w:rsidR="00DE34A1" w:rsidRPr="000833CD" w:rsidRDefault="00DE34A1" w:rsidP="00DE34A1">
      <w:pPr>
        <w:pStyle w:val="B1"/>
      </w:pPr>
      <w:r w:rsidRPr="000833CD">
        <w:t>1.</w:t>
      </w:r>
      <w:r w:rsidRPr="000833CD">
        <w:tab/>
        <w:t xml:space="preserve">The UE sends a Registration Request message to the AMF. The UE may provide a CAA-Level UAV ID, and optionally </w:t>
      </w:r>
      <w:proofErr w:type="gramStart"/>
      <w:r w:rsidRPr="000833CD">
        <w:t>a</w:t>
      </w:r>
      <w:proofErr w:type="gramEnd"/>
      <w:r w:rsidRPr="000833CD">
        <w:t xml:space="preserve">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505F5DB4" w14:textId="77777777" w:rsidR="00DE34A1" w:rsidRPr="000833CD" w:rsidRDefault="00DE34A1" w:rsidP="00DE34A1">
      <w:pPr>
        <w:pStyle w:val="B1"/>
      </w:pPr>
      <w:r w:rsidRPr="000833CD">
        <w:t>2.</w:t>
      </w:r>
      <w:r w:rsidRPr="000833CD">
        <w:tab/>
        <w:t xml:space="preserve">AMF completes security set up including primary authentication as needed. </w:t>
      </w:r>
    </w:p>
    <w:p w14:paraId="759A9E1A" w14:textId="77777777" w:rsidR="00DE34A1" w:rsidRPr="000833CD" w:rsidRDefault="00DE34A1" w:rsidP="00DE34A1">
      <w:pPr>
        <w:pStyle w:val="B1"/>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47B031DF" w14:textId="77777777" w:rsidR="00DE34A1" w:rsidRPr="000833CD" w:rsidRDefault="00DE34A1" w:rsidP="00DE34A1">
      <w:pPr>
        <w:pStyle w:val="B1"/>
      </w:pPr>
      <w:r w:rsidRPr="000833CD">
        <w:t>4a. AMF shall return a Registration Accept message to the UE and indicate that UUAA is pending.</w:t>
      </w:r>
    </w:p>
    <w:p w14:paraId="4D761D8A" w14:textId="77777777" w:rsidR="00DE34A1" w:rsidRPr="000833CD" w:rsidRDefault="00DE34A1" w:rsidP="00DE34A1">
      <w:pPr>
        <w:pStyle w:val="B1"/>
      </w:pPr>
      <w:r w:rsidRPr="000833CD">
        <w:t>4b.</w:t>
      </w:r>
      <w:r w:rsidRPr="000833CD">
        <w:tab/>
        <w:t>UE may send a Registration Complete message to acknowledge the AMF.</w:t>
      </w:r>
    </w:p>
    <w:p w14:paraId="475815B1" w14:textId="77777777" w:rsidR="00DE34A1" w:rsidRPr="000833CD" w:rsidRDefault="00DE34A1" w:rsidP="00DE34A1">
      <w:pPr>
        <w:pStyle w:val="B1"/>
      </w:pPr>
      <w:r w:rsidRPr="000833CD">
        <w:t>5.</w:t>
      </w:r>
      <w:r>
        <w:t xml:space="preserve"> </w:t>
      </w:r>
      <w:r w:rsidRPr="000833CD">
        <w:t xml:space="preserve">AMF triggers the UUAA procedure if determined needed in step 3 as described in </w:t>
      </w:r>
      <w:r>
        <w:t>c</w:t>
      </w:r>
      <w:r w:rsidRPr="000833CD">
        <w:t xml:space="preserve">lause 5.2.1.2. </w:t>
      </w:r>
    </w:p>
    <w:p w14:paraId="194509FC" w14:textId="77777777" w:rsidR="00DE34A1" w:rsidRPr="000833CD" w:rsidRDefault="00DE34A1" w:rsidP="00DE34A1">
      <w:pPr>
        <w:pStyle w:val="B1"/>
        <w:keepNext/>
        <w:keepLines/>
      </w:pPr>
      <w:r w:rsidRPr="000833CD">
        <w:lastRenderedPageBreak/>
        <w:t xml:space="preserve">The following procedure is for UUAA during PDU session establishment: </w:t>
      </w:r>
    </w:p>
    <w:p w14:paraId="089CC47E" w14:textId="77777777" w:rsidR="00DE34A1" w:rsidRPr="000833CD" w:rsidRDefault="00DE34A1" w:rsidP="00DE34A1">
      <w:pPr>
        <w:pStyle w:val="B1"/>
        <w:keepNext/>
        <w:keepLines/>
      </w:pPr>
      <w:r w:rsidRPr="000833CD">
        <w:t>6.</w:t>
      </w:r>
      <w:r>
        <w:t xml:space="preserve"> </w:t>
      </w:r>
      <w:r w:rsidRPr="000833CD">
        <w:t>The UE sends a PDU Session Establishment Request message to the SMF including a CAA-Level UAV ID to indicate the request is for UAS services. 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t>
      </w:r>
    </w:p>
    <w:p w14:paraId="012AD53E" w14:textId="78A1FA24" w:rsidR="00DE34A1" w:rsidRDefault="00DE34A1" w:rsidP="00DE34A1">
      <w:pPr>
        <w:pStyle w:val="B1"/>
        <w:rPr>
          <w:ins w:id="4" w:author="Lenovo" w:date="2023-10-30T12:47:00Z"/>
        </w:rPr>
      </w:pPr>
      <w:r w:rsidRPr="000833CD">
        <w:t>7.</w:t>
      </w:r>
      <w:r>
        <w:t xml:space="preserve"> </w:t>
      </w:r>
      <w:r w:rsidRPr="000833CD">
        <w:t>The SMF determines</w:t>
      </w:r>
      <w:ins w:id="5" w:author="Lenovo" w:date="2023-10-30T12:46:00Z">
        <w:r>
          <w:t xml:space="preserve"> based on operator policy</w:t>
        </w:r>
      </w:ins>
      <w:r w:rsidRPr="000833CD">
        <w:t xml:space="preserve"> whether UUAA is required for the UE. UUAA shall only be triggered if the UE has provided a CAA-Level UAV ID and has a valid Aerial UE subscription. SMF </w:t>
      </w:r>
      <w:ins w:id="6" w:author="Lenovo" w:date="2023-10-30T12:47:00Z">
        <w:r>
          <w:t xml:space="preserve">based on operator policy </w:t>
        </w:r>
      </w:ins>
      <w:r w:rsidRPr="000833CD">
        <w:t xml:space="preserve">may skip UUAA, if it receives successful UUAA result from the AMF or the UE has completed UUAA successfully with the same USS/DN before, </w:t>
      </w:r>
      <w:r w:rsidRPr="00FA203F">
        <w:t>i.e.,</w:t>
      </w:r>
      <w:r w:rsidRPr="000833CD">
        <w:t xml:space="preserve"> at registration as in step 5 or in previous PDU Session Establishment procedures. </w:t>
      </w:r>
    </w:p>
    <w:p w14:paraId="7906279E" w14:textId="2F1B8D84" w:rsidR="00D53EC6" w:rsidRPr="00D53EC6" w:rsidRDefault="00D53EC6" w:rsidP="00292232">
      <w:pPr>
        <w:pStyle w:val="NO"/>
      </w:pPr>
      <w:ins w:id="7" w:author="Lenovo" w:date="2023-10-30T12:47:00Z">
        <w:r w:rsidRPr="00D53EC6">
          <w:t xml:space="preserve">NOTE: If the operator policy demands </w:t>
        </w:r>
      </w:ins>
      <w:ins w:id="8" w:author="Lenovo" w:date="2023-10-30T12:48:00Z">
        <w:r w:rsidRPr="00D53EC6">
          <w:rPr>
            <w:noProof/>
          </w:rPr>
          <w:t xml:space="preserve">UUAA-SM </w:t>
        </w:r>
        <w:r>
          <w:rPr>
            <w:noProof/>
          </w:rPr>
          <w:t>to</w:t>
        </w:r>
        <w:r w:rsidRPr="00D53EC6">
          <w:rPr>
            <w:noProof/>
          </w:rPr>
          <w:t xml:space="preserve"> be executed in the system even if the UUAA-MM has been already performed</w:t>
        </w:r>
        <w:r>
          <w:rPr>
            <w:noProof/>
          </w:rPr>
          <w:t xml:space="preserve">, it can be </w:t>
        </w:r>
      </w:ins>
      <w:ins w:id="9" w:author="Lenovo" w:date="2023-10-30T12:49:00Z">
        <w:r w:rsidR="007B4FDB">
          <w:rPr>
            <w:noProof/>
          </w:rPr>
          <w:t>upto</w:t>
        </w:r>
        <w:r>
          <w:rPr>
            <w:noProof/>
          </w:rPr>
          <w:t xml:space="preserve"> operator policy</w:t>
        </w:r>
      </w:ins>
      <w:ins w:id="10" w:author="Lenovo" w:date="2023-10-30T12:50:00Z">
        <w:r w:rsidR="00AA7FD2">
          <w:rPr>
            <w:noProof/>
          </w:rPr>
          <w:t xml:space="preserve"> which takes higher precedence</w:t>
        </w:r>
      </w:ins>
      <w:ins w:id="11" w:author="Lenovo" w:date="2023-10-30T12:49:00Z">
        <w:r>
          <w:rPr>
            <w:noProof/>
          </w:rPr>
          <w:t>.</w:t>
        </w:r>
      </w:ins>
    </w:p>
    <w:p w14:paraId="6343593A" w14:textId="77777777" w:rsidR="00DE34A1" w:rsidRPr="000833CD" w:rsidRDefault="00DE34A1" w:rsidP="00DE34A1">
      <w:pPr>
        <w:pStyle w:val="B1"/>
      </w:pPr>
      <w:r w:rsidRPr="000833CD">
        <w:t>8.</w:t>
      </w:r>
      <w:r>
        <w:t xml:space="preserve"> </w:t>
      </w:r>
      <w:r w:rsidRPr="000833CD">
        <w:t xml:space="preserve">The SMF triggers the UUAA procedure if determined needed at step 7 as described in </w:t>
      </w:r>
      <w:r>
        <w:t>c</w:t>
      </w:r>
      <w:r w:rsidRPr="000833CD">
        <w:t>lause 5.2.1.3.</w:t>
      </w:r>
    </w:p>
    <w:p w14:paraId="565C4C5D" w14:textId="77777777" w:rsidR="00DE34A1" w:rsidRPr="00DE34A1" w:rsidRDefault="00DE34A1" w:rsidP="00DE34A1">
      <w:pPr>
        <w:jc w:val="center"/>
        <w:rPr>
          <w:noProof/>
          <w:sz w:val="40"/>
          <w:szCs w:val="40"/>
        </w:rPr>
      </w:pPr>
    </w:p>
    <w:p w14:paraId="30FCEFD0" w14:textId="4A926794" w:rsidR="00DE34A1" w:rsidRPr="00DE34A1" w:rsidRDefault="00DE34A1" w:rsidP="00DE34A1">
      <w:pPr>
        <w:jc w:val="center"/>
        <w:rPr>
          <w:noProof/>
          <w:sz w:val="40"/>
          <w:szCs w:val="40"/>
        </w:rPr>
      </w:pPr>
      <w:r w:rsidRPr="00DE34A1">
        <w:rPr>
          <w:noProof/>
          <w:sz w:val="40"/>
          <w:szCs w:val="40"/>
        </w:rPr>
        <w:t>*****End of change*****</w:t>
      </w:r>
    </w:p>
    <w:sectPr w:rsidR="00DE34A1" w:rsidRPr="00DE34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1128A" w14:textId="77777777" w:rsidR="00F6291D" w:rsidRDefault="00F6291D">
      <w:r>
        <w:separator/>
      </w:r>
    </w:p>
  </w:endnote>
  <w:endnote w:type="continuationSeparator" w:id="0">
    <w:p w14:paraId="36578B4E" w14:textId="77777777" w:rsidR="00F6291D" w:rsidRDefault="00F62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39F8B" w14:textId="77777777" w:rsidR="00F6291D" w:rsidRDefault="00F6291D">
      <w:r>
        <w:separator/>
      </w:r>
    </w:p>
  </w:footnote>
  <w:footnote w:type="continuationSeparator" w:id="0">
    <w:p w14:paraId="66369CDF" w14:textId="77777777" w:rsidR="00F6291D" w:rsidRDefault="00F62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38CE"/>
    <w:rsid w:val="000A6394"/>
    <w:rsid w:val="000B7EF3"/>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92232"/>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43EA"/>
    <w:rsid w:val="0051580D"/>
    <w:rsid w:val="0052486E"/>
    <w:rsid w:val="00546764"/>
    <w:rsid w:val="00547111"/>
    <w:rsid w:val="00550765"/>
    <w:rsid w:val="00592D74"/>
    <w:rsid w:val="005E2C44"/>
    <w:rsid w:val="00621188"/>
    <w:rsid w:val="006257ED"/>
    <w:rsid w:val="0065536E"/>
    <w:rsid w:val="00665C47"/>
    <w:rsid w:val="00695808"/>
    <w:rsid w:val="00695A6C"/>
    <w:rsid w:val="006B46FB"/>
    <w:rsid w:val="006E21FB"/>
    <w:rsid w:val="00766778"/>
    <w:rsid w:val="00785599"/>
    <w:rsid w:val="00792342"/>
    <w:rsid w:val="007977A8"/>
    <w:rsid w:val="007B4FDB"/>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2A85"/>
    <w:rsid w:val="009F734F"/>
    <w:rsid w:val="00A0294B"/>
    <w:rsid w:val="00A1069F"/>
    <w:rsid w:val="00A246B6"/>
    <w:rsid w:val="00A47E70"/>
    <w:rsid w:val="00A50CF0"/>
    <w:rsid w:val="00A7671C"/>
    <w:rsid w:val="00AA2CBC"/>
    <w:rsid w:val="00AA7FD2"/>
    <w:rsid w:val="00AC5820"/>
    <w:rsid w:val="00AD1CD8"/>
    <w:rsid w:val="00B13F88"/>
    <w:rsid w:val="00B15D51"/>
    <w:rsid w:val="00B258BB"/>
    <w:rsid w:val="00B67B97"/>
    <w:rsid w:val="00B968C8"/>
    <w:rsid w:val="00BA3EC5"/>
    <w:rsid w:val="00BA51D9"/>
    <w:rsid w:val="00BB5DFC"/>
    <w:rsid w:val="00BD279D"/>
    <w:rsid w:val="00BD6BB8"/>
    <w:rsid w:val="00C12D8A"/>
    <w:rsid w:val="00C66BA2"/>
    <w:rsid w:val="00C735C4"/>
    <w:rsid w:val="00C95985"/>
    <w:rsid w:val="00CC5026"/>
    <w:rsid w:val="00CC68D0"/>
    <w:rsid w:val="00CF5C18"/>
    <w:rsid w:val="00D03F9A"/>
    <w:rsid w:val="00D06D51"/>
    <w:rsid w:val="00D24991"/>
    <w:rsid w:val="00D50255"/>
    <w:rsid w:val="00D53EC6"/>
    <w:rsid w:val="00D55BE4"/>
    <w:rsid w:val="00D66520"/>
    <w:rsid w:val="00D9340F"/>
    <w:rsid w:val="00DE34A1"/>
    <w:rsid w:val="00DE34CF"/>
    <w:rsid w:val="00E13F3D"/>
    <w:rsid w:val="00E17DB0"/>
    <w:rsid w:val="00E34898"/>
    <w:rsid w:val="00E55C56"/>
    <w:rsid w:val="00EB09B7"/>
    <w:rsid w:val="00EE7D7C"/>
    <w:rsid w:val="00F25D98"/>
    <w:rsid w:val="00F300FB"/>
    <w:rsid w:val="00F629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DE34A1"/>
    <w:rPr>
      <w:rFonts w:ascii="Arial" w:hAnsi="Arial"/>
      <w:b/>
      <w:lang w:val="en-GB" w:eastAsia="en-US"/>
    </w:rPr>
  </w:style>
  <w:style w:type="paragraph" w:styleId="Revision">
    <w:name w:val="Revision"/>
    <w:hidden/>
    <w:uiPriority w:val="99"/>
    <w:semiHidden/>
    <w:rsid w:val="00DE34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1113</Words>
  <Characters>7018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Moto_Sh</cp:lastModifiedBy>
  <cp:revision>3</cp:revision>
  <cp:lastPrinted>1899-12-31T23:00:00Z</cp:lastPrinted>
  <dcterms:created xsi:type="dcterms:W3CDTF">2023-10-30T13:24:00Z</dcterms:created>
  <dcterms:modified xsi:type="dcterms:W3CDTF">2023-10-30T13:40:00Z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